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01013B46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835B86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210B8F" w:rsidRPr="00210B8F">
        <w:rPr>
          <w:b/>
          <w:noProof/>
          <w:sz w:val="24"/>
        </w:rPr>
        <w:t>C1-207659</w:t>
      </w:r>
    </w:p>
    <w:p w14:paraId="391B56B4" w14:textId="61AFC5F8" w:rsidR="00C5518D" w:rsidRDefault="00835B86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  <w:t xml:space="preserve">   </w:t>
      </w:r>
      <w:r w:rsidR="00BA778A">
        <w:rPr>
          <w:b/>
          <w:noProof/>
          <w:sz w:val="24"/>
        </w:rPr>
        <w:t xml:space="preserve">was </w:t>
      </w:r>
      <w:r w:rsidR="00BA778A" w:rsidRPr="005C4DCB">
        <w:rPr>
          <w:b/>
          <w:noProof/>
          <w:sz w:val="24"/>
        </w:rPr>
        <w:t>C1-20</w:t>
      </w:r>
      <w:r w:rsidR="00210B8F">
        <w:rPr>
          <w:b/>
          <w:noProof/>
          <w:sz w:val="24"/>
        </w:rPr>
        <w:t>7473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2EF41A9D" w:rsidR="001E41F3" w:rsidRPr="00410371" w:rsidRDefault="00673000" w:rsidP="004B68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B68B9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741ACB08" w:rsidR="001E41F3" w:rsidRPr="00410371" w:rsidRDefault="00530D01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0665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3B9EE54A" w:rsidR="001E41F3" w:rsidRPr="00410371" w:rsidRDefault="00C92E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08840063" w:rsidR="001E41F3" w:rsidRPr="00410371" w:rsidRDefault="009721CE" w:rsidP="009721C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E4345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E4345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2B040DA" w:rsidR="00F25D98" w:rsidRDefault="005D4D0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4E5803C" w:rsidR="001E41F3" w:rsidRDefault="00CD6551" w:rsidP="006E2A0A">
            <w:pPr>
              <w:pStyle w:val="CRCoverPage"/>
              <w:spacing w:after="0"/>
              <w:ind w:left="100"/>
              <w:rPr>
                <w:noProof/>
              </w:rPr>
            </w:pPr>
            <w:r w:rsidRPr="00CD6551">
              <w:t>Reject the unauthorized user request for functional alias activation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59132141" w:rsidR="001E41F3" w:rsidRDefault="00953106" w:rsidP="0095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30D01" w:rsidRPr="00530D01">
              <w:rPr>
                <w:noProof/>
              </w:rPr>
              <w:t>MONASTERY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00679020" w:rsidR="001E41F3" w:rsidRDefault="00B01FF2" w:rsidP="00B0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05-11-2020</w:t>
            </w:r>
            <w:r>
              <w:rPr>
                <w:noProof/>
              </w:rPr>
              <w:fldChar w:fldCharType="end"/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5B412F95" w:rsidR="001E41F3" w:rsidRDefault="000B2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2D0330D1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30D01">
              <w:rPr>
                <w:noProof/>
              </w:rPr>
              <w:t>5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D3A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4B3D3A" w:rsidRDefault="004B3D3A" w:rsidP="004B3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3223A904" w:rsidR="004B3D3A" w:rsidRPr="00BB657A" w:rsidRDefault="004B3D3A" w:rsidP="004B3D3A">
            <w:pPr>
              <w:pStyle w:val="CRCoverPage"/>
              <w:spacing w:after="0"/>
            </w:pPr>
            <w:r>
              <w:t xml:space="preserve">The procedure doesn’t validate against the list of MCVideo ID of </w:t>
            </w:r>
            <w:r w:rsidRPr="002C44AB">
              <w:t>MCVideo users which are allowed to activate the functional alias</w:t>
            </w:r>
            <w:r>
              <w:t xml:space="preserve"> and any of the local policies for authorizing the request.</w:t>
            </w:r>
          </w:p>
        </w:tc>
      </w:tr>
      <w:tr w:rsidR="004B3D3A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4B3D3A" w:rsidRDefault="004B3D3A" w:rsidP="004B3D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4B3D3A" w:rsidRDefault="004B3D3A" w:rsidP="004B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D3A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4B3D3A" w:rsidRDefault="004B3D3A" w:rsidP="004B3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35E011C8" w:rsidR="004B3D3A" w:rsidRPr="005371EB" w:rsidRDefault="004B3D3A" w:rsidP="004B3D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the validation to check whether requesting user is in the allowed list of users or </w:t>
            </w:r>
            <w:r>
              <w:rPr>
                <w:lang w:val="en-US"/>
              </w:rPr>
              <w:t xml:space="preserve">if </w:t>
            </w:r>
            <w:r w:rsidRPr="00923D23">
              <w:rPr>
                <w:lang w:val="en-US"/>
              </w:rPr>
              <w:t>no local policy exists that authorizes the request</w:t>
            </w:r>
            <w:r>
              <w:rPr>
                <w:lang w:val="en-US"/>
              </w:rPr>
              <w:t xml:space="preserve"> by </w:t>
            </w:r>
            <w:proofErr w:type="gramStart"/>
            <w:r>
              <w:rPr>
                <w:lang w:val="en-US"/>
              </w:rPr>
              <w:t>an</w:t>
            </w:r>
            <w:proofErr w:type="gramEnd"/>
            <w:r>
              <w:rPr>
                <w:lang w:val="en-US"/>
              </w:rPr>
              <w:t xml:space="preserve"> user</w:t>
            </w:r>
            <w:r>
              <w:rPr>
                <w:noProof/>
              </w:rPr>
              <w:t>. If above conditions are not satisfied then the request will be rejected with 403 error response.</w:t>
            </w:r>
          </w:p>
        </w:tc>
      </w:tr>
      <w:tr w:rsidR="004B3D3A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4B3D3A" w:rsidRDefault="004B3D3A" w:rsidP="004B3D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4B3D3A" w:rsidRDefault="004B3D3A" w:rsidP="004B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D3A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4B3D3A" w:rsidRDefault="004B3D3A" w:rsidP="004B3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3D65BC08" w:rsidR="004B3D3A" w:rsidRDefault="004B3D3A" w:rsidP="004B3D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restriction on the allowed users even though configuration has allowed list of users or based on local polices to authorize the request from the user. </w:t>
            </w:r>
          </w:p>
        </w:tc>
      </w:tr>
      <w:bookmarkEnd w:id="2"/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1D5EB096" w:rsidR="001E41F3" w:rsidRDefault="00401344" w:rsidP="00430AB8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9</w:t>
            </w:r>
            <w:r w:rsidRPr="00313917">
              <w:rPr>
                <w:lang w:val="en-US"/>
              </w:rPr>
              <w:t>A</w:t>
            </w:r>
            <w:r w:rsidRPr="00313917">
              <w:t>.2.2.3.3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3428E" w14:textId="77777777" w:rsidR="004B3D3A" w:rsidRDefault="001528CE" w:rsidP="004B3D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B3D3A">
              <w:rPr>
                <w:noProof/>
              </w:rPr>
              <w:t>Rev 1: Grammatical errors are corrected in step 4a and added additional condition to check whether the request is not authorized by local policy then reject the request.</w:t>
            </w:r>
          </w:p>
          <w:p w14:paraId="48F77CC2" w14:textId="445CF450" w:rsidR="008863B9" w:rsidRDefault="004B3D3A" w:rsidP="004B3D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Re-structured the text with conditions as a list.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D5BA4D8" w14:textId="77777777" w:rsidR="00415FFF" w:rsidRPr="00313917" w:rsidRDefault="00415FFF" w:rsidP="00415FFF">
      <w:pPr>
        <w:pStyle w:val="Heading5"/>
        <w:rPr>
          <w:lang w:val="en-US"/>
        </w:rPr>
      </w:pPr>
      <w:bookmarkStart w:id="3" w:name="_Toc11409511"/>
      <w:bookmarkStart w:id="4" w:name="_Toc27499839"/>
      <w:bookmarkStart w:id="5" w:name="_Toc45208779"/>
      <w:bookmarkStart w:id="6" w:name="_Toc45696152"/>
      <w:bookmarkStart w:id="7" w:name="_Toc51851608"/>
      <w:bookmarkStart w:id="8" w:name="_Toc20155848"/>
      <w:bookmarkStart w:id="9" w:name="_Toc27501004"/>
      <w:bookmarkStart w:id="10" w:name="_Toc36049130"/>
      <w:bookmarkStart w:id="11" w:name="_Toc44602942"/>
      <w:bookmarkStart w:id="12" w:name="_Toc45198119"/>
      <w:bookmarkStart w:id="13" w:name="_Toc51773100"/>
      <w:bookmarkStart w:id="14" w:name="_Toc51773928"/>
      <w:bookmarkStart w:id="15" w:name="_Toc51774844"/>
      <w:r>
        <w:rPr>
          <w:lang w:val="en-US"/>
        </w:rPr>
        <w:t>9</w:t>
      </w:r>
      <w:r w:rsidRPr="00313917">
        <w:rPr>
          <w:lang w:val="en-US"/>
        </w:rPr>
        <w:t>A</w:t>
      </w:r>
      <w:r w:rsidRPr="00313917">
        <w:t>.2.2.3.3</w:t>
      </w:r>
      <w:r w:rsidRPr="00313917">
        <w:tab/>
      </w:r>
      <w:proofErr w:type="gramStart"/>
      <w:r w:rsidRPr="00313917">
        <w:t>Receiving</w:t>
      </w:r>
      <w:proofErr w:type="gramEnd"/>
      <w:r w:rsidRPr="00313917">
        <w:t xml:space="preserve"> </w:t>
      </w:r>
      <w:r w:rsidRPr="00313917">
        <w:rPr>
          <w:lang w:val="en-US"/>
        </w:rPr>
        <w:t>functional alias</w:t>
      </w:r>
      <w:r w:rsidRPr="00313917">
        <w:t xml:space="preserve"> status change procedure</w:t>
      </w:r>
      <w:bookmarkEnd w:id="3"/>
      <w:bookmarkEnd w:id="4"/>
      <w:bookmarkEnd w:id="5"/>
    </w:p>
    <w:p w14:paraId="0FCF9C5B" w14:textId="77777777" w:rsidR="00415FFF" w:rsidRPr="00313917" w:rsidRDefault="00415FFF" w:rsidP="00415FFF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2AAE1724" w14:textId="77777777" w:rsidR="00415FFF" w:rsidRPr="00313917" w:rsidRDefault="00415FFF" w:rsidP="00415FFF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MCPTT function associated with the </w:t>
      </w:r>
      <w:r w:rsidRPr="00313917">
        <w:rPr>
          <w:rFonts w:eastAsia="SimSun"/>
          <w:lang w:val="en-US"/>
        </w:rPr>
        <w:t>served functional alias;</w:t>
      </w:r>
    </w:p>
    <w:p w14:paraId="73BA8FE0" w14:textId="77777777" w:rsidR="00415FFF" w:rsidRPr="00313917" w:rsidRDefault="00415FFF" w:rsidP="00415FFF">
      <w:pPr>
        <w:pStyle w:val="B1"/>
        <w:rPr>
          <w:lang w:eastAsia="ko-KR"/>
        </w:rPr>
      </w:pPr>
      <w:r w:rsidRPr="00313917">
        <w:t>2)</w:t>
      </w:r>
      <w:r w:rsidRPr="00313917">
        <w:tab/>
      </w:r>
      <w:proofErr w:type="gramStart"/>
      <w:r w:rsidRPr="00313917">
        <w:rPr>
          <w:lang w:val="en-US"/>
        </w:rPr>
        <w:t>the</w:t>
      </w:r>
      <w:proofErr w:type="gramEnd"/>
      <w:r w:rsidRPr="00313917">
        <w:rPr>
          <w:lang w:val="en-US"/>
        </w:rPr>
        <w:t xml:space="preserve"> SIP PUBLISH request contains an </w:t>
      </w:r>
      <w:r w:rsidRPr="00313917">
        <w:rPr>
          <w:lang w:eastAsia="ko-KR"/>
        </w:rPr>
        <w:t>application/</w:t>
      </w:r>
      <w:r w:rsidRPr="00313917">
        <w:t>vnd.3gpp.mcptt-info+xml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proofErr w:type="spellStart"/>
      <w:r w:rsidRPr="00313917">
        <w:rPr>
          <w:lang w:val="en-US"/>
        </w:rPr>
        <w:t>ing</w:t>
      </w:r>
      <w:proofErr w:type="spellEnd"/>
      <w:r w:rsidRPr="00313917">
        <w:t xml:space="preserve"> the &lt;</w:t>
      </w:r>
      <w:proofErr w:type="spellStart"/>
      <w:r w:rsidRPr="00313917">
        <w:t>mcptt</w:t>
      </w:r>
      <w:proofErr w:type="spellEnd"/>
      <w:r w:rsidRPr="00313917">
        <w:t>-request-</w:t>
      </w:r>
      <w:proofErr w:type="spellStart"/>
      <w:r w:rsidRPr="00313917">
        <w:t>uri</w:t>
      </w:r>
      <w:proofErr w:type="spellEnd"/>
      <w:r w:rsidRPr="00313917">
        <w:t>&gt; element</w:t>
      </w:r>
      <w:r w:rsidRPr="00313917">
        <w:rPr>
          <w:lang w:val="en-US"/>
        </w:rPr>
        <w:t xml:space="preserve"> and the </w:t>
      </w:r>
      <w:r w:rsidRPr="00313917">
        <w:t>&lt;</w:t>
      </w:r>
      <w:proofErr w:type="spellStart"/>
      <w:r w:rsidRPr="00313917">
        <w:t>mcptt</w:t>
      </w:r>
      <w:proofErr w:type="spellEnd"/>
      <w:r w:rsidRPr="00313917">
        <w:t>-calling-user-id&gt; element</w:t>
      </w:r>
      <w:r w:rsidRPr="00313917">
        <w:rPr>
          <w:lang w:eastAsia="ko-KR"/>
        </w:rPr>
        <w:t>;</w:t>
      </w:r>
    </w:p>
    <w:p w14:paraId="572E6F5F" w14:textId="77777777" w:rsidR="00415FFF" w:rsidRPr="00313917" w:rsidRDefault="00415FFF" w:rsidP="00415FFF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proofErr w:type="gramStart"/>
      <w:r w:rsidRPr="00313917">
        <w:rPr>
          <w:lang w:eastAsia="ko-KR"/>
        </w:rPr>
        <w:t>the</w:t>
      </w:r>
      <w:proofErr w:type="gramEnd"/>
      <w:r w:rsidRPr="00313917">
        <w:rPr>
          <w:lang w:eastAsia="ko-KR"/>
        </w:rPr>
        <w:t xml:space="preserve">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"urn:urn-7:3gpp-service.ims.icsi.mcptt"</w:t>
      </w:r>
      <w:r w:rsidRPr="00313917">
        <w:rPr>
          <w:lang w:val="en-US" w:eastAsia="ko-KR"/>
        </w:rPr>
        <w:t xml:space="preserve"> </w:t>
      </w:r>
      <w:r w:rsidRPr="00313917">
        <w:t>(coded as specified in 3GPP TS 24.229 [4]),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[9]</w:t>
      </w:r>
      <w:r w:rsidRPr="00313917">
        <w:rPr>
          <w:lang w:eastAsia="ko-KR"/>
        </w:rPr>
        <w:t>;</w:t>
      </w:r>
    </w:p>
    <w:p w14:paraId="2B73780A" w14:textId="77777777" w:rsidR="00415FFF" w:rsidRPr="00313917" w:rsidRDefault="00415FFF" w:rsidP="00415FFF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</w:r>
      <w:proofErr w:type="gramStart"/>
      <w:r w:rsidRPr="00313917">
        <w:rPr>
          <w:rFonts w:eastAsia="SimSun"/>
        </w:rPr>
        <w:t>the</w:t>
      </w:r>
      <w:proofErr w:type="gramEnd"/>
      <w:r w:rsidRPr="00313917">
        <w:rPr>
          <w:rFonts w:eastAsia="SimSun"/>
        </w:rPr>
        <w:t xml:space="preserve">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07D0DA06" w14:textId="77777777" w:rsidR="00415FFF" w:rsidRPr="00313917" w:rsidRDefault="00415FFF" w:rsidP="00415FFF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>SIP PUBLISH request contains an application/</w:t>
      </w:r>
      <w:proofErr w:type="spellStart"/>
      <w:r w:rsidRPr="00313917">
        <w:rPr>
          <w:rFonts w:eastAsia="SimSun"/>
          <w:lang w:val="en-US"/>
        </w:rPr>
        <w:t>pidf+xml</w:t>
      </w:r>
      <w:proofErr w:type="spellEnd"/>
      <w:r w:rsidRPr="00313917">
        <w:rPr>
          <w:rFonts w:eastAsia="SimSun"/>
          <w:lang w:val="en-US"/>
        </w:rPr>
        <w:t xml:space="preserve"> MIME body indicating per-functional alias information constructed according to subclause</w:t>
      </w:r>
      <w:r w:rsidRPr="00313917">
        <w:t> </w:t>
      </w:r>
      <w:r>
        <w:rPr>
          <w:rFonts w:eastAsia="SimSun"/>
          <w:lang w:val="en-US"/>
        </w:rPr>
        <w:t>9</w:t>
      </w:r>
      <w:r w:rsidRPr="00313917">
        <w:rPr>
          <w:rFonts w:eastAsia="SimSun"/>
          <w:lang w:val="en-US"/>
        </w:rPr>
        <w:t>A.2.3.2;</w:t>
      </w:r>
    </w:p>
    <w:p w14:paraId="7248C91B" w14:textId="77777777" w:rsidR="00415FFF" w:rsidRPr="00C9581A" w:rsidRDefault="00415FFF" w:rsidP="00415FFF">
      <w:pPr>
        <w:rPr>
          <w:lang w:val="en-US"/>
        </w:rPr>
      </w:pPr>
      <w:proofErr w:type="gramStart"/>
      <w:r w:rsidRPr="00313917">
        <w:rPr>
          <w:lang w:val="en-US"/>
        </w:rPr>
        <w:t>then</w:t>
      </w:r>
      <w:proofErr w:type="gramEnd"/>
      <w:r w:rsidRPr="00313917">
        <w:rPr>
          <w:lang w:val="en-US"/>
        </w:rPr>
        <w:t xml:space="preserve"> </w:t>
      </w:r>
      <w:r w:rsidRPr="00C9581A">
        <w:rPr>
          <w:lang w:val="en-US"/>
        </w:rPr>
        <w:t>the MCPTT server:</w:t>
      </w:r>
    </w:p>
    <w:p w14:paraId="6D580219" w14:textId="77777777" w:rsidR="00415FFF" w:rsidRPr="00C9581A" w:rsidRDefault="00415FFF" w:rsidP="00415FFF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identify the served functional alias in the </w:t>
      </w:r>
      <w:r w:rsidRPr="00C9581A">
        <w:t>&lt;</w:t>
      </w:r>
      <w:proofErr w:type="spellStart"/>
      <w:r w:rsidRPr="00C9581A">
        <w:t>mcptt</w:t>
      </w:r>
      <w:proofErr w:type="spellEnd"/>
      <w:r w:rsidRPr="00C9581A">
        <w:t>-request-</w:t>
      </w:r>
      <w:proofErr w:type="spellStart"/>
      <w:r w:rsidRPr="00C9581A">
        <w:t>uri</w:t>
      </w:r>
      <w:proofErr w:type="spellEnd"/>
      <w:r w:rsidRPr="00C9581A">
        <w:t xml:space="preserve">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 w:rsidRPr="00C9581A">
        <w:t>vnd.3gpp.mcptt-info+xml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>the SIP PUBLISH request;</w:t>
      </w:r>
    </w:p>
    <w:p w14:paraId="64556B7F" w14:textId="77777777" w:rsidR="00415FFF" w:rsidRDefault="00415FFF" w:rsidP="00415FFF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identify the handled MCPTT ID in</w:t>
      </w:r>
      <w:r>
        <w:rPr>
          <w:lang w:val="en-US"/>
        </w:rPr>
        <w:t xml:space="preserve"> the </w:t>
      </w:r>
      <w:r>
        <w:t>&lt;</w:t>
      </w:r>
      <w:proofErr w:type="spellStart"/>
      <w:r>
        <w:t>mcptt</w:t>
      </w:r>
      <w:proofErr w:type="spellEnd"/>
      <w:r>
        <w:t xml:space="preserve">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3C09CF10" w14:textId="77777777" w:rsidR="00415FFF" w:rsidRDefault="00415FFF" w:rsidP="00415FF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5F59702D" w14:textId="77777777" w:rsidR="00415FFF" w:rsidRDefault="00415FFF" w:rsidP="00415FFF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MCPTT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 xml:space="preserve">IETF RFC 3856 [51] </w:t>
      </w:r>
      <w:r>
        <w:t>and skip the rest of the steps;</w:t>
      </w:r>
    </w:p>
    <w:p w14:paraId="66B37E34" w14:textId="77777777" w:rsidR="001C0405" w:rsidRDefault="001C0405" w:rsidP="001C0405">
      <w:pPr>
        <w:pStyle w:val="B1"/>
        <w:rPr>
          <w:ins w:id="16" w:author="Samsung-Rev0" w:date="2020-11-06T17:18:00Z"/>
        </w:rPr>
      </w:pPr>
      <w:ins w:id="17" w:author="Samsung-Rev0" w:date="2020-11-06T17:18:00Z">
        <w:r>
          <w:rPr>
            <w:lang w:val="en-US"/>
          </w:rPr>
          <w:t>4a</w:t>
        </w:r>
        <w:r>
          <w:t>)</w:t>
        </w:r>
        <w:r w:rsidRPr="005D5DBC">
          <w:rPr>
            <w:lang w:val="en-US"/>
          </w:rPr>
          <w:t xml:space="preserve"> </w:t>
        </w:r>
        <w:r>
          <w:rPr>
            <w:lang w:val="en-US"/>
          </w:rPr>
          <w:t xml:space="preserve">if SIP PUBLISH request is for activation of a functional alias </w:t>
        </w:r>
      </w:ins>
      <w:ins w:id="18" w:author="Samsung-Rev2" w:date="2020-11-19T13:44:00Z">
        <w:r>
          <w:rPr>
            <w:lang w:val="en-US"/>
          </w:rPr>
          <w:t>then:</w:t>
        </w:r>
      </w:ins>
    </w:p>
    <w:p w14:paraId="0EFD729A" w14:textId="77777777" w:rsidR="001C0405" w:rsidRPr="00C9581A" w:rsidRDefault="001C0405" w:rsidP="001C0405">
      <w:pPr>
        <w:pStyle w:val="B2"/>
        <w:rPr>
          <w:ins w:id="19" w:author="Samsung-Rev2" w:date="2020-11-19T13:44:00Z"/>
          <w:lang w:val="en-US"/>
        </w:rPr>
      </w:pPr>
      <w:ins w:id="20" w:author="Samsung-Rev2" w:date="2020-11-19T13:44:00Z">
        <w:r w:rsidRPr="00C9581A">
          <w:rPr>
            <w:lang w:val="en-US"/>
          </w:rPr>
          <w:t>a)</w:t>
        </w:r>
        <w:r w:rsidRPr="00C9581A">
          <w:rPr>
            <w:lang w:val="en-US"/>
          </w:rPr>
          <w:tab/>
        </w:r>
        <w:r>
          <w:rPr>
            <w:lang w:val="en-US"/>
          </w:rPr>
          <w:t>if</w:t>
        </w:r>
      </w:ins>
      <w:ins w:id="21" w:author="Samsung-Rev1" w:date="2020-11-13T19:15:00Z">
        <w:r>
          <w:rPr>
            <w:lang w:val="en-US"/>
          </w:rPr>
          <w:t xml:space="preserve"> </w:t>
        </w:r>
      </w:ins>
      <w:ins w:id="22" w:author="Samsung-Rev0" w:date="2020-11-06T17:18:00Z">
        <w:r>
          <w:rPr>
            <w:lang w:val="en-US"/>
          </w:rPr>
          <w:t>handled MC</w:t>
        </w:r>
      </w:ins>
      <w:ins w:id="23" w:author="Samsung-Rev0" w:date="2020-11-06T18:03:00Z">
        <w:r>
          <w:rPr>
            <w:lang w:val="en-US"/>
          </w:rPr>
          <w:t>PTT</w:t>
        </w:r>
      </w:ins>
      <w:ins w:id="24" w:author="Samsung-Rev0" w:date="2020-11-06T17:18:00Z">
        <w:r>
          <w:rPr>
            <w:lang w:val="en-US"/>
          </w:rPr>
          <w:t xml:space="preserve"> ID does</w:t>
        </w:r>
      </w:ins>
      <w:ins w:id="25" w:author="Samsung-Rev1" w:date="2020-11-13T19:16:00Z">
        <w:r>
          <w:rPr>
            <w:lang w:val="en-US"/>
          </w:rPr>
          <w:t xml:space="preserve"> </w:t>
        </w:r>
      </w:ins>
      <w:ins w:id="26" w:author="Samsung-Rev0" w:date="2020-11-06T17:18:00Z">
        <w:r>
          <w:rPr>
            <w:lang w:val="en-US"/>
          </w:rPr>
          <w:t>n</w:t>
        </w:r>
      </w:ins>
      <w:ins w:id="27" w:author="Samsung-Rev1" w:date="2020-11-13T19:16:00Z">
        <w:r>
          <w:rPr>
            <w:lang w:val="en-US"/>
          </w:rPr>
          <w:t>o</w:t>
        </w:r>
      </w:ins>
      <w:ins w:id="28" w:author="Samsung-Rev0" w:date="2020-11-06T17:19:00Z">
        <w:r>
          <w:rPr>
            <w:lang w:val="en-US"/>
          </w:rPr>
          <w:t xml:space="preserve">t </w:t>
        </w:r>
      </w:ins>
      <w:ins w:id="29" w:author="Samsung-Rev0" w:date="2020-11-06T17:22:00Z">
        <w:r>
          <w:rPr>
            <w:lang w:val="en-US"/>
          </w:rPr>
          <w:t>match with any of the entr</w:t>
        </w:r>
      </w:ins>
      <w:ins w:id="30" w:author="Samsung-Rev1" w:date="2020-11-13T19:18:00Z">
        <w:r>
          <w:rPr>
            <w:lang w:val="en-US"/>
          </w:rPr>
          <w:t>ies</w:t>
        </w:r>
      </w:ins>
      <w:ins w:id="31" w:author="Samsung-Rev0" w:date="2020-11-06T17:22:00Z">
        <w:r>
          <w:rPr>
            <w:lang w:val="en-US"/>
          </w:rPr>
          <w:t xml:space="preserve"> in the &lt;</w:t>
        </w:r>
        <w:proofErr w:type="spellStart"/>
        <w:r>
          <w:rPr>
            <w:lang w:val="en-US"/>
          </w:rPr>
          <w:t>mc</w:t>
        </w:r>
      </w:ins>
      <w:ins w:id="32" w:author="Samsung-Rev0" w:date="2020-11-06T18:03:00Z">
        <w:r>
          <w:rPr>
            <w:lang w:val="en-US"/>
          </w:rPr>
          <w:t>ptt</w:t>
        </w:r>
      </w:ins>
      <w:proofErr w:type="spellEnd"/>
      <w:ins w:id="33" w:author="Samsung-Rev0" w:date="2020-11-06T17:22:00Z">
        <w:r w:rsidRPr="00016D98">
          <w:rPr>
            <w:lang w:val="en-US"/>
          </w:rPr>
          <w:t>-user-list</w:t>
        </w:r>
        <w:r>
          <w:rPr>
            <w:lang w:val="en-US"/>
          </w:rPr>
          <w:t>&gt;</w:t>
        </w:r>
      </w:ins>
      <w:ins w:id="34" w:author="Samsung-Rev0" w:date="2020-11-06T17:19:00Z">
        <w:r>
          <w:rPr>
            <w:lang w:val="en-US"/>
          </w:rPr>
          <w:t xml:space="preserve"> </w:t>
        </w:r>
      </w:ins>
      <w:ins w:id="35" w:author="Samsung-Rev0" w:date="2020-11-06T17:23:00Z">
        <w:r>
          <w:rPr>
            <w:lang w:val="en-US"/>
          </w:rPr>
          <w:t xml:space="preserve">which </w:t>
        </w:r>
        <w:r w:rsidRPr="00016D98">
          <w:rPr>
            <w:lang w:val="en-US"/>
          </w:rPr>
          <w:t>contains the</w:t>
        </w:r>
      </w:ins>
      <w:ins w:id="36" w:author="Samsung-Rev0" w:date="2020-11-06T17:19:00Z">
        <w:r>
          <w:rPr>
            <w:lang w:val="en-US"/>
          </w:rPr>
          <w:t xml:space="preserve"> </w:t>
        </w:r>
      </w:ins>
      <w:ins w:id="37" w:author="Samsung-Rev0" w:date="2020-11-06T17:21:00Z">
        <w:r>
          <w:rPr>
            <w:lang w:val="en-US"/>
          </w:rPr>
          <w:t>MC</w:t>
        </w:r>
      </w:ins>
      <w:ins w:id="38" w:author="Samsung-Rev0" w:date="2020-11-06T18:03:00Z">
        <w:r>
          <w:rPr>
            <w:lang w:val="en-US"/>
          </w:rPr>
          <w:t>PTT</w:t>
        </w:r>
      </w:ins>
      <w:ins w:id="39" w:author="Samsung-Rev0" w:date="2020-11-06T17:21:00Z">
        <w:r w:rsidRPr="00016D98">
          <w:rPr>
            <w:lang w:val="en-US"/>
          </w:rPr>
          <w:t xml:space="preserve"> ID</w:t>
        </w:r>
      </w:ins>
      <w:ins w:id="40" w:author="Samsung-Rev1" w:date="2020-11-13T19:18:00Z">
        <w:r>
          <w:rPr>
            <w:lang w:val="en-US"/>
          </w:rPr>
          <w:t>s</w:t>
        </w:r>
      </w:ins>
      <w:ins w:id="41" w:author="Samsung-Rev0" w:date="2020-11-06T17:21:00Z">
        <w:r w:rsidRPr="00016D98">
          <w:rPr>
            <w:lang w:val="en-US"/>
          </w:rPr>
          <w:t xml:space="preserve"> of </w:t>
        </w:r>
        <w:r>
          <w:rPr>
            <w:lang w:val="en-US"/>
          </w:rPr>
          <w:t>MC</w:t>
        </w:r>
      </w:ins>
      <w:ins w:id="42" w:author="Samsung-Rev0" w:date="2020-11-06T18:03:00Z">
        <w:r>
          <w:rPr>
            <w:lang w:val="en-US"/>
          </w:rPr>
          <w:t>PTT</w:t>
        </w:r>
      </w:ins>
      <w:ins w:id="43" w:author="Samsung-Rev0" w:date="2020-11-06T17:21:00Z">
        <w:r w:rsidRPr="00016D98">
          <w:rPr>
            <w:lang w:val="en-US"/>
          </w:rPr>
          <w:t xml:space="preserve"> user</w:t>
        </w:r>
      </w:ins>
      <w:ins w:id="44" w:author="Samsung-Rev0" w:date="2020-11-06T17:25:00Z">
        <w:r>
          <w:rPr>
            <w:lang w:val="en-US"/>
          </w:rPr>
          <w:t>s</w:t>
        </w:r>
      </w:ins>
      <w:ins w:id="45" w:author="Samsung-Rev0" w:date="2020-11-06T17:21:00Z">
        <w:r w:rsidRPr="00016D98">
          <w:rPr>
            <w:lang w:val="en-US"/>
          </w:rPr>
          <w:t xml:space="preserve"> </w:t>
        </w:r>
      </w:ins>
      <w:ins w:id="46" w:author="Samsung-Rev0" w:date="2020-11-06T17:27:00Z">
        <w:r>
          <w:rPr>
            <w:lang w:val="en-US"/>
          </w:rPr>
          <w:t>which are</w:t>
        </w:r>
      </w:ins>
      <w:ins w:id="47" w:author="Samsung-Rev0" w:date="2020-11-06T17:21:00Z">
        <w:r w:rsidRPr="00016D98">
          <w:rPr>
            <w:lang w:val="en-US"/>
          </w:rPr>
          <w:t xml:space="preserve"> allowed to activate the functional alias</w:t>
        </w:r>
      </w:ins>
      <w:ins w:id="48" w:author="Samsung-Rev2" w:date="2020-11-19T13:44:00Z">
        <w:r w:rsidRPr="00C9581A">
          <w:rPr>
            <w:lang w:val="en-US"/>
          </w:rPr>
          <w:t xml:space="preserve">; </w:t>
        </w:r>
      </w:ins>
      <w:ins w:id="49" w:author="Samsung-Rev2" w:date="2020-11-19T13:54:00Z">
        <w:r>
          <w:rPr>
            <w:lang w:val="en-US"/>
          </w:rPr>
          <w:t>or</w:t>
        </w:r>
      </w:ins>
    </w:p>
    <w:p w14:paraId="2C222C07" w14:textId="77777777" w:rsidR="001C0405" w:rsidRPr="00C9581A" w:rsidRDefault="001C0405" w:rsidP="001C0405">
      <w:pPr>
        <w:pStyle w:val="B2"/>
        <w:rPr>
          <w:ins w:id="50" w:author="Samsung-Rev2" w:date="2020-11-19T13:44:00Z"/>
        </w:rPr>
      </w:pPr>
      <w:ins w:id="51" w:author="Samsung-Rev2" w:date="2020-11-19T13:44:00Z">
        <w:r w:rsidRPr="00C9581A">
          <w:rPr>
            <w:lang w:val="en-US"/>
          </w:rPr>
          <w:t>b)</w:t>
        </w:r>
        <w:r w:rsidRPr="00C9581A">
          <w:rPr>
            <w:lang w:val="en-US"/>
          </w:rPr>
          <w:tab/>
        </w:r>
      </w:ins>
      <w:proofErr w:type="gramStart"/>
      <w:ins w:id="52" w:author="Samsung-Rev2" w:date="2020-11-19T13:48:00Z"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</w:t>
        </w:r>
        <w:r w:rsidRPr="00923D23">
          <w:rPr>
            <w:lang w:val="en-US"/>
          </w:rPr>
          <w:t>no local policy exists that authorizes the request by the handled MCPTT ID</w:t>
        </w:r>
      </w:ins>
      <w:ins w:id="53" w:author="Samsung-Rev2" w:date="2020-11-19T13:44:00Z">
        <w:r w:rsidRPr="00C9581A">
          <w:t>;</w:t>
        </w:r>
      </w:ins>
    </w:p>
    <w:p w14:paraId="35FFD738" w14:textId="77777777" w:rsidR="001C0405" w:rsidRPr="00C9581A" w:rsidRDefault="001C0405" w:rsidP="001C0405">
      <w:pPr>
        <w:pStyle w:val="B1"/>
        <w:rPr>
          <w:ins w:id="54" w:author="Samsung-Rev2" w:date="2020-11-19T13:44:00Z"/>
        </w:rPr>
      </w:pPr>
      <w:ins w:id="55" w:author="Samsung-Rev2" w:date="2020-11-19T13:44:00Z">
        <w:r w:rsidRPr="00C9581A">
          <w:tab/>
        </w:r>
      </w:ins>
      <w:proofErr w:type="gramStart"/>
      <w:ins w:id="56" w:author="Samsung-Rev0" w:date="2020-11-06T17:18:00Z">
        <w:r>
          <w:t>shall</w:t>
        </w:r>
        <w:proofErr w:type="gramEnd"/>
        <w:r>
          <w:t xml:space="preserve"> reject the SIP PUBLISH request with SIP </w:t>
        </w:r>
        <w:r w:rsidRPr="009C7C29">
          <w:t>40</w:t>
        </w:r>
        <w:r>
          <w:rPr>
            <w:lang w:val="en-US"/>
          </w:rPr>
          <w:t>3</w:t>
        </w:r>
        <w:r>
          <w:t xml:space="preserve"> (</w:t>
        </w:r>
        <w:r>
          <w:rPr>
            <w:lang w:val="en-US"/>
          </w:rPr>
          <w:t>Forbidden</w:t>
        </w:r>
        <w:r>
          <w:t xml:space="preserve">) response according to </w:t>
        </w:r>
        <w:r w:rsidRPr="00F6303A">
          <w:t>3GPP TS 24.229 </w:t>
        </w:r>
        <w:r w:rsidRPr="003F22B4">
          <w:t>[</w:t>
        </w:r>
        <w:r>
          <w:rPr>
            <w:noProof/>
          </w:rPr>
          <w:t>11</w:t>
        </w:r>
        <w:r w:rsidRPr="003F22B4">
          <w:t>]</w:t>
        </w:r>
        <w:r>
          <w:t>, IETF</w:t>
        </w:r>
        <w:r w:rsidRPr="00F6303A">
          <w:t> </w:t>
        </w:r>
        <w:r>
          <w:t>RFC</w:t>
        </w:r>
        <w:r w:rsidRPr="00F6303A">
          <w:t> </w:t>
        </w:r>
        <w:r>
          <w:t>3903</w:t>
        </w:r>
        <w:r w:rsidRPr="00F6303A">
          <w:t> </w:t>
        </w:r>
        <w:r>
          <w:t>[</w:t>
        </w:r>
        <w:r w:rsidRPr="0079589D">
          <w:t>12</w:t>
        </w:r>
        <w:r>
          <w:t xml:space="preserve">] and </w:t>
        </w:r>
        <w:r>
          <w:rPr>
            <w:rFonts w:eastAsia="SimSun"/>
          </w:rPr>
          <w:t>IETF RFC 3856 [</w:t>
        </w:r>
        <w:r w:rsidRPr="0079589D">
          <w:rPr>
            <w:rFonts w:eastAsia="SimSun"/>
          </w:rPr>
          <w:t>13</w:t>
        </w:r>
        <w:r>
          <w:rPr>
            <w:rFonts w:eastAsia="SimSun"/>
          </w:rPr>
          <w:t xml:space="preserve">] </w:t>
        </w:r>
        <w:r>
          <w:t>and skip the rest of the steps</w:t>
        </w:r>
      </w:ins>
      <w:ins w:id="57" w:author="Samsung-Rev2" w:date="2020-11-19T13:44:00Z">
        <w:r w:rsidRPr="00C9581A">
          <w:t>;</w:t>
        </w:r>
      </w:ins>
    </w:p>
    <w:p w14:paraId="0531669D" w14:textId="77777777" w:rsidR="00415FFF" w:rsidRDefault="00415FFF" w:rsidP="00415FFF">
      <w:pPr>
        <w:pStyle w:val="B1"/>
        <w:rPr>
          <w:lang w:val="en-US"/>
        </w:rPr>
      </w:pPr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>IETF RFC 3856 [51]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533A369A" w14:textId="77777777" w:rsidR="00415FFF" w:rsidRDefault="00415FFF" w:rsidP="00415FFF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SIP PUBLISH request is for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of a functional alias, the MCPTT server shall use the &lt;allow-takeover&gt; element to determine if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is possible. If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is not possible, the MCPTT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>IETF RFC 3856 [51]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7B4D9A2B" w14:textId="77777777" w:rsidR="00415FFF" w:rsidRPr="00E72146" w:rsidRDefault="00415FFF" w:rsidP="00415FFF">
      <w:pPr>
        <w:pStyle w:val="B1"/>
      </w:pPr>
      <w:r>
        <w:t>7</w:t>
      </w:r>
      <w:r w:rsidRPr="0073469F">
        <w:t>)</w:t>
      </w:r>
      <w:r w:rsidRPr="0073469F">
        <w:tab/>
        <w:t>shall respond with SIP 200 (OK) response to the SIP PUBLISH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 w:rsidRPr="00E72146">
        <w:t>IETF RFC 3903 [37]</w:t>
      </w:r>
      <w:r w:rsidRPr="00E72146">
        <w:rPr>
          <w:rFonts w:eastAsia="SimSun"/>
        </w:rPr>
        <w:t xml:space="preserve">. In the </w:t>
      </w:r>
      <w:r w:rsidRPr="00E72146">
        <w:t>SIP 200 (OK) response, the MCPTT server:</w:t>
      </w:r>
    </w:p>
    <w:p w14:paraId="6B2056DC" w14:textId="77777777" w:rsidR="00415FFF" w:rsidRPr="00C9581A" w:rsidRDefault="00415FFF" w:rsidP="00415FFF">
      <w:pPr>
        <w:pStyle w:val="B2"/>
      </w:pPr>
      <w:r w:rsidRPr="00E72146">
        <w:t>a)</w:t>
      </w:r>
      <w:r w:rsidRPr="00E72146">
        <w:tab/>
      </w:r>
      <w:proofErr w:type="gramStart"/>
      <w:r w:rsidRPr="00E72146">
        <w:t>shall</w:t>
      </w:r>
      <w:proofErr w:type="gramEnd"/>
      <w:r w:rsidRPr="00E72146">
        <w:t xml:space="preserve"> set the </w:t>
      </w:r>
      <w:r w:rsidRPr="00C9581A">
        <w:t xml:space="preserve">Expires header field </w:t>
      </w:r>
      <w:r w:rsidRPr="00C9581A">
        <w:rPr>
          <w:rFonts w:eastAsia="SimSun"/>
        </w:rPr>
        <w:t xml:space="preserve">according to IETF RFC 3903 [37],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>expiration time</w:t>
      </w:r>
      <w:r w:rsidRPr="00C9581A">
        <w:rPr>
          <w:rFonts w:eastAsia="SimSun"/>
        </w:rPr>
        <w:t>;</w:t>
      </w:r>
    </w:p>
    <w:p w14:paraId="52B11DD9" w14:textId="77777777" w:rsidR="00415FFF" w:rsidRPr="00C9581A" w:rsidRDefault="00415FFF" w:rsidP="00415FFF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</w:t>
      </w:r>
      <w:proofErr w:type="spellStart"/>
      <w:r w:rsidRPr="00C9581A">
        <w:rPr>
          <w:rFonts w:eastAsia="SimSun"/>
        </w:rPr>
        <w:t>pidf+xml</w:t>
      </w:r>
      <w:proofErr w:type="spellEnd"/>
      <w:r w:rsidRPr="00C9581A">
        <w:rPr>
          <w:rFonts w:eastAsia="SimSun"/>
        </w:rPr>
        <w:t xml:space="preserve">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>shall not continue with the rest of the steps;</w:t>
      </w:r>
    </w:p>
    <w:p w14:paraId="6FD2E545" w14:textId="77777777" w:rsidR="00415FFF" w:rsidRPr="00C9581A" w:rsidRDefault="00415FFF" w:rsidP="00415FFF">
      <w:pPr>
        <w:pStyle w:val="B1"/>
        <w:rPr>
          <w:lang w:val="en-US"/>
        </w:rPr>
      </w:pPr>
      <w:r>
        <w:rPr>
          <w:lang w:val="en-US"/>
        </w:rPr>
        <w:lastRenderedPageBreak/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handled MCPTT ID is different from the MCPTT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</w:t>
      </w:r>
      <w:proofErr w:type="spellStart"/>
      <w:r w:rsidRPr="00C9581A">
        <w:rPr>
          <w:rFonts w:eastAsia="SimSun"/>
        </w:rPr>
        <w:t>pidf+xml</w:t>
      </w:r>
      <w:proofErr w:type="spellEnd"/>
      <w:r w:rsidRPr="00C9581A">
        <w:rPr>
          <w:rFonts w:eastAsia="SimSun"/>
        </w:rPr>
        <w:t xml:space="preserve">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>shall not continue with the rest of the steps;</w:t>
      </w:r>
    </w:p>
    <w:p w14:paraId="08B2874C" w14:textId="77777777" w:rsidR="00415FFF" w:rsidRPr="00C9581A" w:rsidRDefault="00415FFF" w:rsidP="00415FFF">
      <w:pPr>
        <w:pStyle w:val="B1"/>
        <w:rPr>
          <w:lang w:val="en-US"/>
        </w:rPr>
      </w:pPr>
      <w:r>
        <w:t>10</w:t>
      </w:r>
      <w:r w:rsidRPr="00C9581A">
        <w:t>)</w:t>
      </w:r>
      <w:r w:rsidRPr="00C9581A">
        <w:tab/>
      </w:r>
      <w:proofErr w:type="gramStart"/>
      <w:r w:rsidRPr="00C9581A">
        <w:t>shall</w:t>
      </w:r>
      <w:proofErr w:type="gramEnd"/>
      <w:r w:rsidRPr="00C9581A">
        <w:t xml:space="preserve"> consider a </w:t>
      </w:r>
      <w:r w:rsidRPr="00C9581A">
        <w:rPr>
          <w:lang w:val="en-US"/>
        </w:rPr>
        <w:t>functional alias information entry such that:</w:t>
      </w:r>
    </w:p>
    <w:p w14:paraId="43FD3292" w14:textId="77777777" w:rsidR="00415FFF" w:rsidRPr="00C9581A" w:rsidRDefault="00415FFF" w:rsidP="00415FFF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>described in subclause</w:t>
      </w:r>
      <w:r w:rsidRPr="00C9581A">
        <w:rPr>
          <w:lang w:eastAsia="ko-KR"/>
        </w:rPr>
        <w:t> </w:t>
      </w:r>
      <w:r w:rsidRPr="00C9581A">
        <w:rPr>
          <w:lang w:val="en-US"/>
        </w:rPr>
        <w:t>9A</w:t>
      </w:r>
      <w:r w:rsidRPr="00C9581A">
        <w:t>.2.2.3.2</w:t>
      </w:r>
      <w:r w:rsidRPr="00C9581A">
        <w:rPr>
          <w:lang w:val="en-US"/>
        </w:rPr>
        <w:t>; and</w:t>
      </w:r>
    </w:p>
    <w:p w14:paraId="6389DB36" w14:textId="77777777" w:rsidR="00415FFF" w:rsidRPr="00C9581A" w:rsidRDefault="00415FFF" w:rsidP="00415FFF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ID;</w:t>
      </w:r>
    </w:p>
    <w:p w14:paraId="3AAB8E18" w14:textId="77777777" w:rsidR="00415FFF" w:rsidRPr="00C9581A" w:rsidRDefault="00415FFF" w:rsidP="00415FFF">
      <w:pPr>
        <w:pStyle w:val="B1"/>
      </w:pPr>
      <w:r w:rsidRPr="00C9581A">
        <w:tab/>
      </w:r>
      <w:proofErr w:type="gramStart"/>
      <w:r w:rsidRPr="00C9581A">
        <w:rPr>
          <w:lang w:val="en-US"/>
        </w:rPr>
        <w:t>as</w:t>
      </w:r>
      <w:proofErr w:type="gramEnd"/>
      <w:r w:rsidRPr="00C9581A">
        <w:rPr>
          <w:lang w:val="en-US"/>
        </w:rPr>
        <w:t xml:space="preserve">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</w:t>
      </w:r>
    </w:p>
    <w:p w14:paraId="627702A3" w14:textId="77777777" w:rsidR="00415FFF" w:rsidRPr="00C9581A" w:rsidRDefault="00415FFF" w:rsidP="00415FFF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0AAD11D7" w14:textId="77777777" w:rsidR="00415FFF" w:rsidRPr="00C9581A" w:rsidRDefault="00415FFF" w:rsidP="00415FFF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remove the MCPTT user information entry such that:</w:t>
      </w:r>
    </w:p>
    <w:p w14:paraId="2C922ACA" w14:textId="77777777" w:rsidR="00415FFF" w:rsidRPr="00C9581A" w:rsidRDefault="00415FFF" w:rsidP="00415FFF">
      <w:pPr>
        <w:pStyle w:val="B3"/>
        <w:rPr>
          <w:lang w:val="en-US"/>
        </w:rPr>
      </w:pPr>
      <w:proofErr w:type="spellStart"/>
      <w:r w:rsidRPr="00C9581A">
        <w:rPr>
          <w:lang w:val="en-US"/>
        </w:rPr>
        <w:t>i</w:t>
      </w:r>
      <w:proofErr w:type="spellEnd"/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MCPTT user information entry is in the list of the MCPTT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7E805E5F" w14:textId="77777777" w:rsidR="00415FFF" w:rsidRPr="00C9581A" w:rsidRDefault="00415FFF" w:rsidP="00415FFF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MCPTT user information entry has the MCPTT ID set to the served MCPTT ID;</w:t>
      </w:r>
    </w:p>
    <w:p w14:paraId="1DB15E4C" w14:textId="77777777" w:rsidR="00415FFF" w:rsidRPr="00C9581A" w:rsidRDefault="00415FFF" w:rsidP="00415FFF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387B3FC9" w14:textId="77777777" w:rsidR="00415FFF" w:rsidRPr="00C9581A" w:rsidRDefault="00415FFF" w:rsidP="00415FFF">
      <w:pPr>
        <w:pStyle w:val="B2"/>
        <w:rPr>
          <w:lang w:val="en-US"/>
        </w:rPr>
      </w:pPr>
      <w:r w:rsidRPr="00C9581A">
        <w:t>a)</w:t>
      </w:r>
      <w:r w:rsidRPr="00C9581A">
        <w:tab/>
      </w:r>
      <w:proofErr w:type="gramStart"/>
      <w:r w:rsidRPr="00C9581A">
        <w:t>shall</w:t>
      </w:r>
      <w:proofErr w:type="gramEnd"/>
      <w:r w:rsidRPr="00C9581A">
        <w:t xml:space="preserve"> consider an </w:t>
      </w:r>
      <w:r w:rsidRPr="00C9581A">
        <w:rPr>
          <w:lang w:val="en-US"/>
        </w:rPr>
        <w:t>MCPTT user information entry such that:</w:t>
      </w:r>
    </w:p>
    <w:p w14:paraId="6B4AC202" w14:textId="77777777" w:rsidR="00415FFF" w:rsidRPr="00C9581A" w:rsidRDefault="00415FFF" w:rsidP="00415FFF">
      <w:pPr>
        <w:pStyle w:val="B3"/>
      </w:pPr>
      <w:proofErr w:type="spellStart"/>
      <w:r w:rsidRPr="00C9581A">
        <w:rPr>
          <w:lang w:val="en-US"/>
        </w:rPr>
        <w:t>i</w:t>
      </w:r>
      <w:proofErr w:type="spellEnd"/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t>the</w:t>
      </w:r>
      <w:proofErr w:type="gramEnd"/>
      <w:r w:rsidRPr="00C9581A">
        <w:t xml:space="preserve"> </w:t>
      </w:r>
      <w:r w:rsidRPr="00C9581A">
        <w:rPr>
          <w:lang w:val="en-US"/>
        </w:rPr>
        <w:t xml:space="preserve">MCPTT user information entry is in the list of </w:t>
      </w:r>
      <w:r w:rsidRPr="00C9581A">
        <w:t xml:space="preserve">the </w:t>
      </w:r>
      <w:r w:rsidRPr="00C9581A">
        <w:rPr>
          <w:lang w:val="en-US"/>
        </w:rPr>
        <w:t>MCPTT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2E01A536" w14:textId="77777777" w:rsidR="00415FFF" w:rsidRPr="00C9581A" w:rsidRDefault="00415FFF" w:rsidP="00415FFF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</w:t>
      </w:r>
      <w:r w:rsidRPr="00C9581A">
        <w:t xml:space="preserve">MCPTT ID of the </w:t>
      </w:r>
      <w:r w:rsidRPr="00C9581A">
        <w:rPr>
          <w:lang w:val="en-US"/>
        </w:rPr>
        <w:t xml:space="preserve">MCPTT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 w:rsidRPr="00C9581A">
        <w:t>MCPTT ID;</w:t>
      </w:r>
    </w:p>
    <w:p w14:paraId="102BE468" w14:textId="77777777" w:rsidR="00415FFF" w:rsidRDefault="00415FFF" w:rsidP="00415FFF">
      <w:pPr>
        <w:pStyle w:val="B2"/>
      </w:pPr>
      <w:r w:rsidRPr="00C9581A">
        <w:tab/>
      </w:r>
      <w:proofErr w:type="gramStart"/>
      <w:r w:rsidRPr="00C9581A">
        <w:rPr>
          <w:lang w:val="en-US"/>
        </w:rPr>
        <w:t>as</w:t>
      </w:r>
      <w:proofErr w:type="gramEnd"/>
      <w:r w:rsidRPr="00C9581A">
        <w:rPr>
          <w:lang w:val="en-US"/>
        </w:rPr>
        <w:t xml:space="preserve"> the served</w:t>
      </w:r>
      <w:r w:rsidRPr="00C9581A">
        <w:t xml:space="preserve"> </w:t>
      </w:r>
      <w:r w:rsidRPr="00C9581A">
        <w:rPr>
          <w:lang w:val="en-US"/>
        </w:rPr>
        <w:t>MCPTT user information entry</w:t>
      </w:r>
      <w:r w:rsidRPr="00C9581A">
        <w:t>;</w:t>
      </w:r>
    </w:p>
    <w:p w14:paraId="7EE630CF" w14:textId="77777777" w:rsidR="00415FFF" w:rsidRDefault="00415FFF" w:rsidP="00415FFF">
      <w:pPr>
        <w:pStyle w:val="B2"/>
      </w:pPr>
      <w:r>
        <w:t>b)</w:t>
      </w:r>
      <w:r>
        <w:tab/>
      </w:r>
      <w:proofErr w:type="gramStart"/>
      <w:r>
        <w:t>i</w:t>
      </w:r>
      <w:r w:rsidRPr="00EA28A9">
        <w:t>f</w:t>
      </w:r>
      <w:proofErr w:type="gramEnd"/>
      <w:r w:rsidRPr="00EA28A9">
        <w:t xml:space="preserve"> </w:t>
      </w:r>
      <w:r>
        <w:t>the</w:t>
      </w:r>
      <w:r w:rsidRPr="00EA28A9">
        <w:t xml:space="preserve"> MCPTT user information entry does not exist</w:t>
      </w:r>
      <w:r>
        <w:t>:</w:t>
      </w:r>
    </w:p>
    <w:p w14:paraId="5FEB7CE5" w14:textId="77777777" w:rsidR="00415FFF" w:rsidRDefault="00415FFF" w:rsidP="00415FFF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EA28A9">
        <w:t xml:space="preserve">shall insert an MCPTT user information entry with the MCPTT ID set to the handled MCPTT ID into </w:t>
      </w:r>
      <w:r>
        <w:t xml:space="preserve">the </w:t>
      </w:r>
      <w:r w:rsidRPr="00EA28A9">
        <w:t xml:space="preserve">list of the MCPTT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6823353B" w14:textId="77777777" w:rsidR="00415FFF" w:rsidRPr="00433A3F" w:rsidRDefault="00415FFF" w:rsidP="00415FFF">
      <w:pPr>
        <w:pStyle w:val="B3"/>
      </w:pPr>
      <w:r>
        <w:t>ii)</w:t>
      </w:r>
      <w:r>
        <w:tab/>
      </w:r>
      <w:proofErr w:type="gramStart"/>
      <w:r w:rsidRPr="00EA28A9">
        <w:t>shall</w:t>
      </w:r>
      <w:proofErr w:type="gramEnd"/>
      <w:r w:rsidRPr="00EA28A9">
        <w:t xml:space="preserve"> consider the</w:t>
      </w:r>
      <w:r w:rsidRPr="007E3F7D">
        <w:t xml:space="preserve"> </w:t>
      </w:r>
      <w:r w:rsidRPr="00EA28A9">
        <w:t>inserted MCPTT user information entry as the served MCPTT user information entry</w:t>
      </w:r>
      <w:r>
        <w:t>; and</w:t>
      </w:r>
    </w:p>
    <w:p w14:paraId="29BE02AF" w14:textId="77777777" w:rsidR="00415FFF" w:rsidRDefault="00415FFF" w:rsidP="00415FFF">
      <w:pPr>
        <w:pStyle w:val="B3"/>
        <w:rPr>
          <w:lang w:val="en-US"/>
        </w:rPr>
      </w:pPr>
      <w:proofErr w:type="spellStart"/>
      <w:r w:rsidRPr="00EB5116">
        <w:rPr>
          <w:lang w:val="en-US"/>
        </w:rPr>
        <w:t>i</w:t>
      </w:r>
      <w:proofErr w:type="spellEnd"/>
      <w:r>
        <w:t>ii)</w:t>
      </w:r>
      <w:r>
        <w:tab/>
      </w:r>
      <w:proofErr w:type="gramStart"/>
      <w:r w:rsidRPr="00EB5116">
        <w:rPr>
          <w:lang w:val="en-US"/>
        </w:rPr>
        <w:t>shall</w:t>
      </w:r>
      <w:proofErr w:type="gramEnd"/>
      <w:r w:rsidRPr="00EB5116">
        <w:rPr>
          <w:lang w:val="en-US"/>
        </w:rPr>
        <w:t xml:space="preserve"> </w:t>
      </w:r>
      <w:r>
        <w:t>set the expiration time</w:t>
      </w:r>
      <w:r>
        <w:rPr>
          <w:rFonts w:eastAsia="SimSun"/>
        </w:rPr>
        <w:t xml:space="preserve"> </w:t>
      </w:r>
      <w:r>
        <w:rPr>
          <w:lang w:val="en-US"/>
        </w:rPr>
        <w:t xml:space="preserve">according to the selected </w:t>
      </w:r>
      <w:r w:rsidRPr="0073469F">
        <w:t>expiration time</w:t>
      </w:r>
      <w:r>
        <w:t>;</w:t>
      </w:r>
    </w:p>
    <w:p w14:paraId="7979BCC7" w14:textId="77777777" w:rsidR="00415FFF" w:rsidRDefault="00415FFF" w:rsidP="00415FFF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4E4C09E4" w14:textId="77777777" w:rsidR="00415FFF" w:rsidRPr="00B102DF" w:rsidRDefault="00415FFF" w:rsidP="00415FFF">
      <w:pPr>
        <w:pStyle w:val="B1"/>
      </w:pPr>
      <w:r>
        <w:rPr>
          <w:lang w:val="en-US"/>
        </w:rPr>
        <w:t>14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perform the procedures specified in subclause </w:t>
      </w:r>
      <w:r>
        <w:rPr>
          <w:lang w:val="en-US"/>
        </w:rPr>
        <w:t>9</w:t>
      </w:r>
      <w:r w:rsidRPr="00EB5116">
        <w:rPr>
          <w:lang w:val="en-US"/>
        </w:rPr>
        <w:t>A</w:t>
      </w:r>
      <w:r>
        <w:t>.2.2.3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functional alias ID</w:t>
      </w:r>
      <w:r>
        <w:t>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98EA7" w14:textId="77777777" w:rsidR="00923BF9" w:rsidRDefault="00923BF9">
      <w:r>
        <w:separator/>
      </w:r>
    </w:p>
  </w:endnote>
  <w:endnote w:type="continuationSeparator" w:id="0">
    <w:p w14:paraId="37EF5237" w14:textId="77777777" w:rsidR="00923BF9" w:rsidRDefault="00923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D2C56" w14:textId="77777777" w:rsidR="00923BF9" w:rsidRDefault="00923BF9">
      <w:r>
        <w:separator/>
      </w:r>
    </w:p>
  </w:footnote>
  <w:footnote w:type="continuationSeparator" w:id="0">
    <w:p w14:paraId="64D5F53D" w14:textId="77777777" w:rsidR="00923BF9" w:rsidRDefault="00923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F86371" w:rsidRDefault="00F86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F86371" w:rsidRDefault="00F86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F86371" w:rsidRDefault="00F863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F86371" w:rsidRDefault="00F86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0">
    <w15:presenceInfo w15:providerId="None" w15:userId="Samsung-Rev0"/>
  </w15:person>
  <w15:person w15:author="Samsung-Rev2">
    <w15:presenceInfo w15:providerId="None" w15:userId="Samsung-Rev2"/>
  </w15:person>
  <w15:person w15:author="Samsung-Rev1">
    <w15:presenceInfo w15:providerId="None" w15:userId="Samsu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595E"/>
    <w:rsid w:val="000070BA"/>
    <w:rsid w:val="000115EF"/>
    <w:rsid w:val="00012227"/>
    <w:rsid w:val="000162DF"/>
    <w:rsid w:val="00020862"/>
    <w:rsid w:val="00022E4A"/>
    <w:rsid w:val="0003066A"/>
    <w:rsid w:val="00032FD7"/>
    <w:rsid w:val="00034979"/>
    <w:rsid w:val="00037374"/>
    <w:rsid w:val="00043831"/>
    <w:rsid w:val="00043858"/>
    <w:rsid w:val="00043C42"/>
    <w:rsid w:val="00047D4D"/>
    <w:rsid w:val="000512EE"/>
    <w:rsid w:val="00067661"/>
    <w:rsid w:val="00067AE8"/>
    <w:rsid w:val="00067E76"/>
    <w:rsid w:val="000737CD"/>
    <w:rsid w:val="00073A31"/>
    <w:rsid w:val="00080176"/>
    <w:rsid w:val="000801BD"/>
    <w:rsid w:val="000931A1"/>
    <w:rsid w:val="00096DB8"/>
    <w:rsid w:val="000A07B6"/>
    <w:rsid w:val="000A0B3D"/>
    <w:rsid w:val="000A1F6F"/>
    <w:rsid w:val="000A6394"/>
    <w:rsid w:val="000B16FB"/>
    <w:rsid w:val="000B29CC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811"/>
    <w:rsid w:val="000D71CD"/>
    <w:rsid w:val="000E679C"/>
    <w:rsid w:val="000F3B3F"/>
    <w:rsid w:val="00100CB0"/>
    <w:rsid w:val="00101478"/>
    <w:rsid w:val="00102C4D"/>
    <w:rsid w:val="00116E50"/>
    <w:rsid w:val="0012341B"/>
    <w:rsid w:val="00126E1E"/>
    <w:rsid w:val="00127678"/>
    <w:rsid w:val="001323D4"/>
    <w:rsid w:val="00136361"/>
    <w:rsid w:val="0013747E"/>
    <w:rsid w:val="00140A72"/>
    <w:rsid w:val="00143DCF"/>
    <w:rsid w:val="00144F2A"/>
    <w:rsid w:val="00145D43"/>
    <w:rsid w:val="00147D8F"/>
    <w:rsid w:val="001528CE"/>
    <w:rsid w:val="00160548"/>
    <w:rsid w:val="00166414"/>
    <w:rsid w:val="001673A8"/>
    <w:rsid w:val="00170719"/>
    <w:rsid w:val="0017281D"/>
    <w:rsid w:val="00175AB7"/>
    <w:rsid w:val="00186BFC"/>
    <w:rsid w:val="00190C5D"/>
    <w:rsid w:val="00192C46"/>
    <w:rsid w:val="00193828"/>
    <w:rsid w:val="00195E3F"/>
    <w:rsid w:val="001978B3"/>
    <w:rsid w:val="001A08B3"/>
    <w:rsid w:val="001A54C3"/>
    <w:rsid w:val="001A55E1"/>
    <w:rsid w:val="001A7B60"/>
    <w:rsid w:val="001B114E"/>
    <w:rsid w:val="001B1506"/>
    <w:rsid w:val="001B1BEA"/>
    <w:rsid w:val="001B52F0"/>
    <w:rsid w:val="001B7944"/>
    <w:rsid w:val="001B7A65"/>
    <w:rsid w:val="001C0405"/>
    <w:rsid w:val="001C57C8"/>
    <w:rsid w:val="001C58B0"/>
    <w:rsid w:val="001C69E6"/>
    <w:rsid w:val="001D2D2C"/>
    <w:rsid w:val="001D31AB"/>
    <w:rsid w:val="001D4EDB"/>
    <w:rsid w:val="001D7AAB"/>
    <w:rsid w:val="001E0A22"/>
    <w:rsid w:val="001E20D3"/>
    <w:rsid w:val="001E41F3"/>
    <w:rsid w:val="001F27B6"/>
    <w:rsid w:val="001F4363"/>
    <w:rsid w:val="001F4500"/>
    <w:rsid w:val="0020331C"/>
    <w:rsid w:val="00204CB4"/>
    <w:rsid w:val="002075BB"/>
    <w:rsid w:val="00210B8F"/>
    <w:rsid w:val="002217CA"/>
    <w:rsid w:val="00227EAD"/>
    <w:rsid w:val="002345AD"/>
    <w:rsid w:val="00241363"/>
    <w:rsid w:val="00245B75"/>
    <w:rsid w:val="00245F91"/>
    <w:rsid w:val="00254C2C"/>
    <w:rsid w:val="002574FB"/>
    <w:rsid w:val="0026004D"/>
    <w:rsid w:val="002640DD"/>
    <w:rsid w:val="002653E4"/>
    <w:rsid w:val="00270168"/>
    <w:rsid w:val="00272BDC"/>
    <w:rsid w:val="00272EE1"/>
    <w:rsid w:val="00275D12"/>
    <w:rsid w:val="00276183"/>
    <w:rsid w:val="002804E1"/>
    <w:rsid w:val="0028249B"/>
    <w:rsid w:val="00282A9A"/>
    <w:rsid w:val="002836F8"/>
    <w:rsid w:val="00283983"/>
    <w:rsid w:val="00284FEB"/>
    <w:rsid w:val="002860C4"/>
    <w:rsid w:val="0028742C"/>
    <w:rsid w:val="002A1ABE"/>
    <w:rsid w:val="002A560A"/>
    <w:rsid w:val="002B461D"/>
    <w:rsid w:val="002B5741"/>
    <w:rsid w:val="002C44AB"/>
    <w:rsid w:val="002C5C7F"/>
    <w:rsid w:val="002C637A"/>
    <w:rsid w:val="002C76AC"/>
    <w:rsid w:val="002C7F25"/>
    <w:rsid w:val="002D4BF9"/>
    <w:rsid w:val="002E023A"/>
    <w:rsid w:val="002E0703"/>
    <w:rsid w:val="002E2018"/>
    <w:rsid w:val="002F0E24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B94"/>
    <w:rsid w:val="00316089"/>
    <w:rsid w:val="00316EF0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507E8"/>
    <w:rsid w:val="00350CAC"/>
    <w:rsid w:val="003527D6"/>
    <w:rsid w:val="00355B64"/>
    <w:rsid w:val="00355C08"/>
    <w:rsid w:val="00357306"/>
    <w:rsid w:val="003609EF"/>
    <w:rsid w:val="0036231A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B3D"/>
    <w:rsid w:val="003B0262"/>
    <w:rsid w:val="003B14EA"/>
    <w:rsid w:val="003B3DD0"/>
    <w:rsid w:val="003C0F4F"/>
    <w:rsid w:val="003E1A36"/>
    <w:rsid w:val="003E3B3C"/>
    <w:rsid w:val="003E6E5B"/>
    <w:rsid w:val="00401344"/>
    <w:rsid w:val="00407DD6"/>
    <w:rsid w:val="00410371"/>
    <w:rsid w:val="00415FFF"/>
    <w:rsid w:val="00421AB1"/>
    <w:rsid w:val="0042379C"/>
    <w:rsid w:val="004239E6"/>
    <w:rsid w:val="004242F1"/>
    <w:rsid w:val="00426DE2"/>
    <w:rsid w:val="00430AB8"/>
    <w:rsid w:val="004355AB"/>
    <w:rsid w:val="00451A7B"/>
    <w:rsid w:val="00460068"/>
    <w:rsid w:val="00462485"/>
    <w:rsid w:val="004650C8"/>
    <w:rsid w:val="00466821"/>
    <w:rsid w:val="004670E7"/>
    <w:rsid w:val="004671FC"/>
    <w:rsid w:val="00475D73"/>
    <w:rsid w:val="004800A4"/>
    <w:rsid w:val="0048745A"/>
    <w:rsid w:val="00492FCF"/>
    <w:rsid w:val="004956F3"/>
    <w:rsid w:val="004A08B6"/>
    <w:rsid w:val="004A3A24"/>
    <w:rsid w:val="004A521D"/>
    <w:rsid w:val="004B3D3A"/>
    <w:rsid w:val="004B68B9"/>
    <w:rsid w:val="004B75B7"/>
    <w:rsid w:val="004C0260"/>
    <w:rsid w:val="004C4C94"/>
    <w:rsid w:val="004C4F08"/>
    <w:rsid w:val="004C63E6"/>
    <w:rsid w:val="004C75E5"/>
    <w:rsid w:val="004D7468"/>
    <w:rsid w:val="004E1669"/>
    <w:rsid w:val="004F70F3"/>
    <w:rsid w:val="004F715A"/>
    <w:rsid w:val="004F72DF"/>
    <w:rsid w:val="00507522"/>
    <w:rsid w:val="0051580D"/>
    <w:rsid w:val="005179D6"/>
    <w:rsid w:val="00517E94"/>
    <w:rsid w:val="0053069D"/>
    <w:rsid w:val="00530D01"/>
    <w:rsid w:val="00536A0D"/>
    <w:rsid w:val="005371EB"/>
    <w:rsid w:val="0054297E"/>
    <w:rsid w:val="00547111"/>
    <w:rsid w:val="00553608"/>
    <w:rsid w:val="0055544B"/>
    <w:rsid w:val="005612E1"/>
    <w:rsid w:val="00564F7F"/>
    <w:rsid w:val="00565395"/>
    <w:rsid w:val="00567AA4"/>
    <w:rsid w:val="00570453"/>
    <w:rsid w:val="0057211C"/>
    <w:rsid w:val="00573479"/>
    <w:rsid w:val="005758DF"/>
    <w:rsid w:val="00576309"/>
    <w:rsid w:val="0057657A"/>
    <w:rsid w:val="005767B2"/>
    <w:rsid w:val="00577370"/>
    <w:rsid w:val="005902E4"/>
    <w:rsid w:val="00592D74"/>
    <w:rsid w:val="00594F48"/>
    <w:rsid w:val="00597F00"/>
    <w:rsid w:val="00597F68"/>
    <w:rsid w:val="005A4575"/>
    <w:rsid w:val="005A765D"/>
    <w:rsid w:val="005B4CB7"/>
    <w:rsid w:val="005B5DB9"/>
    <w:rsid w:val="005B6AF4"/>
    <w:rsid w:val="005C103E"/>
    <w:rsid w:val="005C13BA"/>
    <w:rsid w:val="005C1F0A"/>
    <w:rsid w:val="005C4DCB"/>
    <w:rsid w:val="005D2041"/>
    <w:rsid w:val="005D4D0F"/>
    <w:rsid w:val="005D5DBC"/>
    <w:rsid w:val="005D7A36"/>
    <w:rsid w:val="005E23CE"/>
    <w:rsid w:val="005E2C44"/>
    <w:rsid w:val="005E5693"/>
    <w:rsid w:val="005E6183"/>
    <w:rsid w:val="005E6A03"/>
    <w:rsid w:val="005F0F94"/>
    <w:rsid w:val="005F0FB5"/>
    <w:rsid w:val="005F11CD"/>
    <w:rsid w:val="005F5167"/>
    <w:rsid w:val="005F7EF9"/>
    <w:rsid w:val="006051DA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4B3E"/>
    <w:rsid w:val="0064608C"/>
    <w:rsid w:val="00646E87"/>
    <w:rsid w:val="006471AF"/>
    <w:rsid w:val="006475B8"/>
    <w:rsid w:val="00652047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906D2"/>
    <w:rsid w:val="006928FD"/>
    <w:rsid w:val="006934FE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59EE"/>
    <w:rsid w:val="006C6D88"/>
    <w:rsid w:val="006E21FB"/>
    <w:rsid w:val="006E2A0A"/>
    <w:rsid w:val="006F2A1F"/>
    <w:rsid w:val="006F35E9"/>
    <w:rsid w:val="0070215E"/>
    <w:rsid w:val="00702C04"/>
    <w:rsid w:val="00704EEA"/>
    <w:rsid w:val="007055B2"/>
    <w:rsid w:val="00710700"/>
    <w:rsid w:val="00712503"/>
    <w:rsid w:val="00717831"/>
    <w:rsid w:val="00721DCA"/>
    <w:rsid w:val="007303A4"/>
    <w:rsid w:val="00733D29"/>
    <w:rsid w:val="00736CE9"/>
    <w:rsid w:val="0074203E"/>
    <w:rsid w:val="00744742"/>
    <w:rsid w:val="00746BFB"/>
    <w:rsid w:val="00750D3E"/>
    <w:rsid w:val="007525CC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6285"/>
    <w:rsid w:val="00791651"/>
    <w:rsid w:val="007918A1"/>
    <w:rsid w:val="00792342"/>
    <w:rsid w:val="007964E4"/>
    <w:rsid w:val="007977A8"/>
    <w:rsid w:val="007A2863"/>
    <w:rsid w:val="007A7D79"/>
    <w:rsid w:val="007B3EA0"/>
    <w:rsid w:val="007B512A"/>
    <w:rsid w:val="007C2097"/>
    <w:rsid w:val="007C2FE3"/>
    <w:rsid w:val="007C63BA"/>
    <w:rsid w:val="007C6CF0"/>
    <w:rsid w:val="007D01E2"/>
    <w:rsid w:val="007D27CD"/>
    <w:rsid w:val="007D439D"/>
    <w:rsid w:val="007D5E3C"/>
    <w:rsid w:val="007D634E"/>
    <w:rsid w:val="007D6A07"/>
    <w:rsid w:val="007D79FA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D52"/>
    <w:rsid w:val="00816514"/>
    <w:rsid w:val="00816A90"/>
    <w:rsid w:val="0082140A"/>
    <w:rsid w:val="00821AFB"/>
    <w:rsid w:val="008226F1"/>
    <w:rsid w:val="008238A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5DB"/>
    <w:rsid w:val="0084793F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0D17"/>
    <w:rsid w:val="008844FC"/>
    <w:rsid w:val="00885F1F"/>
    <w:rsid w:val="008863B9"/>
    <w:rsid w:val="008871E3"/>
    <w:rsid w:val="008910BB"/>
    <w:rsid w:val="008911BD"/>
    <w:rsid w:val="00892CFD"/>
    <w:rsid w:val="008A2B11"/>
    <w:rsid w:val="008A34D8"/>
    <w:rsid w:val="008A45A6"/>
    <w:rsid w:val="008A51D5"/>
    <w:rsid w:val="008A5BD7"/>
    <w:rsid w:val="008B11D2"/>
    <w:rsid w:val="008B6F49"/>
    <w:rsid w:val="008C3257"/>
    <w:rsid w:val="008C48B8"/>
    <w:rsid w:val="008C49D8"/>
    <w:rsid w:val="008C6DE6"/>
    <w:rsid w:val="008E0CE0"/>
    <w:rsid w:val="008E1586"/>
    <w:rsid w:val="008E36EC"/>
    <w:rsid w:val="008E4037"/>
    <w:rsid w:val="008E5514"/>
    <w:rsid w:val="008E62E0"/>
    <w:rsid w:val="008F062B"/>
    <w:rsid w:val="008F655C"/>
    <w:rsid w:val="008F686C"/>
    <w:rsid w:val="00911CFF"/>
    <w:rsid w:val="00913F75"/>
    <w:rsid w:val="009148DE"/>
    <w:rsid w:val="00923BF9"/>
    <w:rsid w:val="00931259"/>
    <w:rsid w:val="00935F87"/>
    <w:rsid w:val="0094097E"/>
    <w:rsid w:val="00941E30"/>
    <w:rsid w:val="009435E0"/>
    <w:rsid w:val="00946319"/>
    <w:rsid w:val="00953106"/>
    <w:rsid w:val="00965199"/>
    <w:rsid w:val="00966195"/>
    <w:rsid w:val="009712B2"/>
    <w:rsid w:val="009721CE"/>
    <w:rsid w:val="009721D6"/>
    <w:rsid w:val="00975FE1"/>
    <w:rsid w:val="009763AA"/>
    <w:rsid w:val="009777D9"/>
    <w:rsid w:val="009804EA"/>
    <w:rsid w:val="00984E5B"/>
    <w:rsid w:val="00986C47"/>
    <w:rsid w:val="00990E05"/>
    <w:rsid w:val="00991B88"/>
    <w:rsid w:val="0099499B"/>
    <w:rsid w:val="009A030D"/>
    <w:rsid w:val="009A1055"/>
    <w:rsid w:val="009A36DC"/>
    <w:rsid w:val="009A4D12"/>
    <w:rsid w:val="009A5753"/>
    <w:rsid w:val="009A579D"/>
    <w:rsid w:val="009A7345"/>
    <w:rsid w:val="009B352D"/>
    <w:rsid w:val="009B58D0"/>
    <w:rsid w:val="009C52EA"/>
    <w:rsid w:val="009C792D"/>
    <w:rsid w:val="009D0447"/>
    <w:rsid w:val="009E30C0"/>
    <w:rsid w:val="009E3297"/>
    <w:rsid w:val="009E5E25"/>
    <w:rsid w:val="009E6C24"/>
    <w:rsid w:val="009F5231"/>
    <w:rsid w:val="009F734F"/>
    <w:rsid w:val="009F7C77"/>
    <w:rsid w:val="00A033B0"/>
    <w:rsid w:val="00A042F8"/>
    <w:rsid w:val="00A14288"/>
    <w:rsid w:val="00A16295"/>
    <w:rsid w:val="00A168B1"/>
    <w:rsid w:val="00A21941"/>
    <w:rsid w:val="00A246B6"/>
    <w:rsid w:val="00A3406A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91B6F"/>
    <w:rsid w:val="00A94F71"/>
    <w:rsid w:val="00A9739E"/>
    <w:rsid w:val="00AA2CBC"/>
    <w:rsid w:val="00AA4832"/>
    <w:rsid w:val="00AA6F33"/>
    <w:rsid w:val="00AB390A"/>
    <w:rsid w:val="00AB4E1F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F17A2"/>
    <w:rsid w:val="00AF1D75"/>
    <w:rsid w:val="00AF2B0B"/>
    <w:rsid w:val="00AF4998"/>
    <w:rsid w:val="00AF6894"/>
    <w:rsid w:val="00B01FF2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54918"/>
    <w:rsid w:val="00B56244"/>
    <w:rsid w:val="00B57E08"/>
    <w:rsid w:val="00B60D55"/>
    <w:rsid w:val="00B626F9"/>
    <w:rsid w:val="00B65BBD"/>
    <w:rsid w:val="00B67B97"/>
    <w:rsid w:val="00B742C0"/>
    <w:rsid w:val="00B85D7B"/>
    <w:rsid w:val="00B968C8"/>
    <w:rsid w:val="00BA09A0"/>
    <w:rsid w:val="00BA3EC5"/>
    <w:rsid w:val="00BA51D9"/>
    <w:rsid w:val="00BA778A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E3510"/>
    <w:rsid w:val="00BE69B7"/>
    <w:rsid w:val="00BF16EA"/>
    <w:rsid w:val="00BF3ECD"/>
    <w:rsid w:val="00BF510B"/>
    <w:rsid w:val="00C008C7"/>
    <w:rsid w:val="00C07AF0"/>
    <w:rsid w:val="00C1075C"/>
    <w:rsid w:val="00C1167A"/>
    <w:rsid w:val="00C1396C"/>
    <w:rsid w:val="00C16295"/>
    <w:rsid w:val="00C16775"/>
    <w:rsid w:val="00C17D92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661C7"/>
    <w:rsid w:val="00C66BA2"/>
    <w:rsid w:val="00C75CB0"/>
    <w:rsid w:val="00C76E16"/>
    <w:rsid w:val="00C77FF8"/>
    <w:rsid w:val="00C90A9E"/>
    <w:rsid w:val="00C92E0F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45"/>
    <w:rsid w:val="00CC7A2F"/>
    <w:rsid w:val="00CD0CEC"/>
    <w:rsid w:val="00CD0E33"/>
    <w:rsid w:val="00CD157D"/>
    <w:rsid w:val="00CD6551"/>
    <w:rsid w:val="00CE4916"/>
    <w:rsid w:val="00CF4252"/>
    <w:rsid w:val="00D0065C"/>
    <w:rsid w:val="00D03F9A"/>
    <w:rsid w:val="00D06D51"/>
    <w:rsid w:val="00D07C1C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78BA"/>
    <w:rsid w:val="00D27EDC"/>
    <w:rsid w:val="00D316F1"/>
    <w:rsid w:val="00D335C4"/>
    <w:rsid w:val="00D342D8"/>
    <w:rsid w:val="00D34766"/>
    <w:rsid w:val="00D35552"/>
    <w:rsid w:val="00D379A2"/>
    <w:rsid w:val="00D40F69"/>
    <w:rsid w:val="00D50255"/>
    <w:rsid w:val="00D54F8C"/>
    <w:rsid w:val="00D60402"/>
    <w:rsid w:val="00D617F4"/>
    <w:rsid w:val="00D627F1"/>
    <w:rsid w:val="00D66520"/>
    <w:rsid w:val="00D81463"/>
    <w:rsid w:val="00D81F4B"/>
    <w:rsid w:val="00D90B5A"/>
    <w:rsid w:val="00DA0338"/>
    <w:rsid w:val="00DA3849"/>
    <w:rsid w:val="00DA5FE8"/>
    <w:rsid w:val="00DA62F7"/>
    <w:rsid w:val="00DA6F69"/>
    <w:rsid w:val="00DB2B66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F1704"/>
    <w:rsid w:val="00E00E3D"/>
    <w:rsid w:val="00E0100D"/>
    <w:rsid w:val="00E11E2E"/>
    <w:rsid w:val="00E13F3D"/>
    <w:rsid w:val="00E16E5D"/>
    <w:rsid w:val="00E20C37"/>
    <w:rsid w:val="00E23E84"/>
    <w:rsid w:val="00E255EE"/>
    <w:rsid w:val="00E3468F"/>
    <w:rsid w:val="00E34898"/>
    <w:rsid w:val="00E36682"/>
    <w:rsid w:val="00E36F73"/>
    <w:rsid w:val="00E42CDD"/>
    <w:rsid w:val="00E43453"/>
    <w:rsid w:val="00E4360E"/>
    <w:rsid w:val="00E4588E"/>
    <w:rsid w:val="00E47340"/>
    <w:rsid w:val="00E47629"/>
    <w:rsid w:val="00E57182"/>
    <w:rsid w:val="00E576D3"/>
    <w:rsid w:val="00E6065B"/>
    <w:rsid w:val="00E73F07"/>
    <w:rsid w:val="00E8079D"/>
    <w:rsid w:val="00E81888"/>
    <w:rsid w:val="00E83399"/>
    <w:rsid w:val="00EA0B2D"/>
    <w:rsid w:val="00EA2F7E"/>
    <w:rsid w:val="00EA5DC2"/>
    <w:rsid w:val="00EB03F3"/>
    <w:rsid w:val="00EB09B7"/>
    <w:rsid w:val="00EB6F62"/>
    <w:rsid w:val="00ED3429"/>
    <w:rsid w:val="00ED7E39"/>
    <w:rsid w:val="00EE103C"/>
    <w:rsid w:val="00EE480A"/>
    <w:rsid w:val="00EE7D7C"/>
    <w:rsid w:val="00EF28B1"/>
    <w:rsid w:val="00EF5303"/>
    <w:rsid w:val="00F05DC5"/>
    <w:rsid w:val="00F10BFA"/>
    <w:rsid w:val="00F147B9"/>
    <w:rsid w:val="00F25D98"/>
    <w:rsid w:val="00F300FB"/>
    <w:rsid w:val="00F33EB4"/>
    <w:rsid w:val="00F362B5"/>
    <w:rsid w:val="00F40994"/>
    <w:rsid w:val="00F435E2"/>
    <w:rsid w:val="00F4490B"/>
    <w:rsid w:val="00F5329D"/>
    <w:rsid w:val="00F54C47"/>
    <w:rsid w:val="00F55DEA"/>
    <w:rsid w:val="00F64ED9"/>
    <w:rsid w:val="00F66535"/>
    <w:rsid w:val="00F72E89"/>
    <w:rsid w:val="00F73D28"/>
    <w:rsid w:val="00F772C8"/>
    <w:rsid w:val="00F86371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1393"/>
    <w:rsid w:val="00FC17DC"/>
    <w:rsid w:val="00FC7FF5"/>
    <w:rsid w:val="00FD0F4F"/>
    <w:rsid w:val="00FD4096"/>
    <w:rsid w:val="00FD4B33"/>
    <w:rsid w:val="00FD5DDA"/>
    <w:rsid w:val="00FD7C91"/>
    <w:rsid w:val="00FE1DA5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54264-B9D4-45FA-B25E-F9E77E1F0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1229</Words>
  <Characters>7009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Samsung-Rev2</cp:lastModifiedBy>
  <cp:revision>12</cp:revision>
  <cp:lastPrinted>1900-01-01T08:00:00Z</cp:lastPrinted>
  <dcterms:created xsi:type="dcterms:W3CDTF">2020-11-06T12:29:00Z</dcterms:created>
  <dcterms:modified xsi:type="dcterms:W3CDTF">2020-11-19T09:45:00Z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